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</w:p>
    <w:p w14:paraId="1F6969C0" w14:textId="569F1A1E" w:rsidR="008B500F" w:rsidRDefault="008B500F" w:rsidP="00B263ED">
      <w:pPr>
        <w:pStyle w:val="EditorsNote"/>
        <w:ind w:left="284" w:firstLine="0"/>
        <w:rPr>
          <w:ins w:id="504" w:author="Huawei User " w:date="2020-07-14T08:55:00Z"/>
          <w:lang w:eastAsia="zh-CN"/>
        </w:rPr>
      </w:pPr>
      <w:ins w:id="505" w:author="Ericsson01" w:date="2020-08-27T13:49:00Z">
        <w:r w:rsidRPr="005F0997">
          <w:rPr>
            <w:highlight w:val="yellow"/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7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8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9" w:author="Ericsson01" w:date="2020-08-27T13:50:00Z">
        <w:r w:rsidRPr="005F0997">
          <w:rPr>
            <w:highlight w:val="yellow"/>
            <w:lang w:eastAsia="zh-CN"/>
            <w:rPrChange w:id="510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1" w:author="Ericsson01" w:date="2020-08-27T14:11:00Z">
        <w:del w:id="512" w:author="Nokia_r01" w:date="2020-08-27T21:45:00Z">
          <w:r w:rsidR="004B5F1A" w:rsidRPr="005F0997" w:rsidDel="005F0997">
            <w:rPr>
              <w:highlight w:val="yellow"/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4" w:author="Ericsson01" w:date="2020-08-27T13:49:00Z">
        <w:del w:id="515" w:author="Nokia_r01" w:date="2020-08-27T21:45:00Z">
          <w:r w:rsidRPr="005F0997" w:rsidDel="005F0997">
            <w:rPr>
              <w:highlight w:val="yellow"/>
              <w:lang w:eastAsia="zh-CN"/>
              <w:rPrChange w:id="516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7" w:author="Nokia_r01" w:date="2020-08-27T21:45:00Z">
        <w:r w:rsidR="005F0997" w:rsidRPr="005F0997">
          <w:rPr>
            <w:highlight w:val="yellow"/>
            <w:lang w:eastAsia="zh-CN"/>
            <w:rPrChange w:id="518" w:author="Nokia_r01" w:date="2020-08-27T21:45:00Z">
              <w:rPr>
                <w:lang w:eastAsia="zh-CN"/>
              </w:rPr>
            </w:rPrChange>
          </w:rPr>
          <w:t>shall</w:t>
        </w:r>
      </w:ins>
      <w:ins w:id="519" w:author="Ericsson01" w:date="2020-08-27T13:49:00Z">
        <w:r w:rsidRPr="005F0997">
          <w:rPr>
            <w:highlight w:val="yellow"/>
            <w:lang w:eastAsia="zh-CN"/>
            <w:rPrChange w:id="520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21" w:author="Nokia_r01" w:date="2020-08-27T21:45:00Z">
        <w:r w:rsidR="005F0997" w:rsidRPr="005F0997">
          <w:rPr>
            <w:highlight w:val="yellow"/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3" w:author="Ericsson01" w:date="2020-08-27T13:49:00Z">
        <w:r w:rsidRPr="005F0997">
          <w:rPr>
            <w:highlight w:val="yellow"/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697DDD4F" w:rsidR="00B263ED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>
          <w:t>For N3</w:t>
        </w:r>
      </w:ins>
      <w:ins w:id="527" w:author="Nokia_r01" w:date="2020-08-26T22:28:00Z">
        <w:r w:rsidR="00613F7B">
          <w:t xml:space="preserve"> transport of the shared delivery metho</w:t>
        </w:r>
      </w:ins>
      <w:ins w:id="528" w:author="Nokia_r01" w:date="2020-08-26T22:29:00Z">
        <w:r w:rsidR="00613F7B">
          <w:t>d, GTP</w:t>
        </w:r>
      </w:ins>
      <w:ins w:id="529" w:author="Ericsson01" w:date="2020-08-27T13:56:00Z">
        <w:r w:rsidR="00B263ED">
          <w:t>-U</w:t>
        </w:r>
      </w:ins>
      <w:ins w:id="530" w:author="Huawei User " w:date="2020-07-14T08:56:00Z">
        <w:r>
          <w:t xml:space="preserve"> tunnel</w:t>
        </w:r>
      </w:ins>
      <w:ins w:id="531" w:author="Ericsson01" w:date="2020-08-27T14:01:00Z">
        <w:r w:rsidR="00B263ED">
          <w:t>ling</w:t>
        </w:r>
      </w:ins>
      <w:ins w:id="532" w:author="Huawei User " w:date="2020-07-14T08:56:00Z">
        <w:r>
          <w:t xml:space="preserve"> </w:t>
        </w:r>
      </w:ins>
      <w:ins w:id="533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4" w:author="Ericsson01" w:date="2020-08-27T14:04:00Z">
        <w:r w:rsidR="004B5F1A">
          <w:rPr>
            <w:lang w:eastAsia="zh-CN"/>
          </w:rPr>
          <w:t xml:space="preserve">a </w:t>
        </w:r>
      </w:ins>
      <w:ins w:id="535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36" w:author="Nokia_r01" w:date="2020-08-26T22:29:00Z">
        <w:del w:id="537" w:author="Ericsson01" w:date="2020-08-27T13:58:00Z">
          <w:r w:rsidR="00613F7B" w:rsidDel="00B263ED">
            <w:delText>will</w:delText>
          </w:r>
        </w:del>
      </w:ins>
      <w:ins w:id="538" w:author="Ericsson01" w:date="2020-08-27T13:58:00Z">
        <w:r w:rsidR="00B263ED">
          <w:t>shall</w:t>
        </w:r>
      </w:ins>
      <w:ins w:id="539" w:author="Nokia_r01" w:date="2020-08-26T22:29:00Z">
        <w:r w:rsidR="00613F7B">
          <w:t xml:space="preserve"> be </w:t>
        </w:r>
        <w:del w:id="540" w:author="Ericsson01" w:date="2020-08-27T14:01:00Z">
          <w:r w:rsidR="00613F7B" w:rsidDel="00B263ED">
            <w:delText>used</w:delText>
          </w:r>
        </w:del>
      </w:ins>
      <w:ins w:id="541" w:author="Ericsson01" w:date="2020-08-27T14:01:00Z">
        <w:r w:rsidR="00B263ED">
          <w:t>supported</w:t>
        </w:r>
      </w:ins>
      <w:ins w:id="542" w:author="Ericsson01" w:date="2020-08-27T13:59:00Z">
        <w:r w:rsidR="00B263ED">
          <w:t xml:space="preserve"> </w:t>
        </w:r>
      </w:ins>
      <w:ins w:id="543" w:author="Ericsson01" w:date="2020-08-27T14:01:00Z">
        <w:r w:rsidR="00B263ED">
          <w:t>and</w:t>
        </w:r>
        <w:del w:id="544" w:author="Nokia_r01" w:date="2020-08-27T21:46:00Z">
          <w:r w:rsidR="00B263ED" w:rsidDel="005F0997">
            <w:delText xml:space="preserve"> </w:delText>
          </w:r>
        </w:del>
      </w:ins>
      <w:ins w:id="545" w:author="Ericsson01" w:date="2020-08-27T13:59:00Z">
        <w:del w:id="546" w:author="Nokia_r01" w:date="2020-08-27T21:46:00Z">
          <w:r w:rsidR="00B263ED" w:rsidDel="005F0997">
            <w:delText xml:space="preserve">with </w:delText>
          </w:r>
        </w:del>
      </w:ins>
      <w:ins w:id="547" w:author="Huawei User " w:date="2020-07-14T08:56:00Z">
        <w:del w:id="548" w:author="Ericsson01" w:date="2020-08-27T13:58:00Z">
          <w:r w:rsidDel="00B263ED">
            <w:delText>,</w:delText>
          </w:r>
        </w:del>
      </w:ins>
      <w:ins w:id="549" w:author="Nokia_r01" w:date="2020-08-26T22:31:00Z">
        <w:del w:id="550" w:author="Ericsson01" w:date="2020-08-27T13:58:00Z">
          <w:r w:rsidR="00613F7B" w:rsidDel="00B263ED">
            <w:delText xml:space="preserve">due to </w:delText>
          </w:r>
        </w:del>
      </w:ins>
      <w:ins w:id="551" w:author="Nokia_r01" w:date="2020-08-26T22:32:00Z">
        <w:del w:id="552" w:author="Ericsson01" w:date="2020-08-27T13:58:00Z">
          <w:r w:rsidR="00613F7B" w:rsidDel="00B263ED">
            <w:delText>the exiting support in 3GPP for</w:delText>
          </w:r>
        </w:del>
      </w:ins>
      <w:ins w:id="553" w:author="Nokia_r01" w:date="2020-08-26T22:33:00Z">
        <w:del w:id="554" w:author="Ericsson01" w:date="2020-08-27T13:58:00Z">
          <w:r w:rsidR="00613F7B" w:rsidDel="00B263ED">
            <w:delText xml:space="preserve"> the related</w:delText>
          </w:r>
        </w:del>
      </w:ins>
      <w:ins w:id="555" w:author="Nokia_r01" w:date="2020-08-26T22:32:00Z">
        <w:del w:id="556" w:author="Ericsson01" w:date="2020-08-27T13:58:00Z">
          <w:r w:rsidR="00613F7B" w:rsidDel="00B263ED">
            <w:delText xml:space="preserve"> tunnel </w:delText>
          </w:r>
        </w:del>
      </w:ins>
      <w:ins w:id="557" w:author="Nokia_r01" w:date="2020-08-26T22:33:00Z">
        <w:del w:id="558" w:author="Ericsson01" w:date="2020-08-27T13:58:00Z">
          <w:r w:rsidR="00613F7B" w:rsidDel="00B263ED">
            <w:delText xml:space="preserve">establishment </w:delText>
          </w:r>
        </w:del>
      </w:ins>
      <w:ins w:id="559" w:author="Huawei User " w:date="2020-07-14T08:55:00Z">
        <w:del w:id="560" w:author="Nokia_r01" w:date="2020-08-26T22:32:00Z">
          <w:r w:rsidRPr="00D4115C" w:rsidDel="00613F7B">
            <w:delText xml:space="preserve"> flexible and</w:delText>
          </w:r>
        </w:del>
        <w:del w:id="561" w:author="Nokia_r01" w:date="2020-08-26T22:34:00Z">
          <w:r w:rsidRPr="00D4115C" w:rsidDel="00613F7B">
            <w:delText xml:space="preserve"> </w:delText>
          </w:r>
        </w:del>
      </w:ins>
      <w:ins w:id="562" w:author="Nokia_r01" w:date="2020-08-26T22:33:00Z">
        <w:del w:id="563" w:author="Ericsson01" w:date="2020-08-27T13:59:00Z">
          <w:r w:rsidR="00613F7B" w:rsidDel="00B263ED">
            <w:delText xml:space="preserve">and </w:delText>
          </w:r>
        </w:del>
      </w:ins>
      <w:ins w:id="564" w:author="Huawei User " w:date="2020-07-14T08:55:00Z">
        <w:r w:rsidRPr="00D4115C">
          <w:t xml:space="preserve">support for QoS. </w:t>
        </w:r>
      </w:ins>
    </w:p>
    <w:p w14:paraId="2CA945CB" w14:textId="16003827" w:rsidR="00B263ED" w:rsidRDefault="00B263ED" w:rsidP="004B5F1A">
      <w:pPr>
        <w:pStyle w:val="B1"/>
        <w:numPr>
          <w:ilvl w:val="0"/>
          <w:numId w:val="22"/>
        </w:numPr>
        <w:rPr>
          <w:ins w:id="565" w:author="Huawei User " w:date="2020-07-14T08:55:00Z"/>
        </w:rPr>
      </w:pPr>
      <w:ins w:id="566" w:author="Ericsson01" w:date="2020-08-27T13:59:00Z">
        <w:r>
          <w:t>For N3 transport of the shared delivery method, GTP-U tunnel</w:t>
        </w:r>
      </w:ins>
      <w:ins w:id="567" w:author="Ericsson01" w:date="2020-08-27T14:02:00Z">
        <w:r>
          <w:t>ling</w:t>
        </w:r>
      </w:ins>
      <w:ins w:id="568" w:author="Ericsson01" w:date="2020-08-27T13:59:00Z">
        <w:r>
          <w:t xml:space="preserve"> </w:t>
        </w:r>
        <w:r w:rsidRPr="00634367">
          <w:rPr>
            <w:lang w:eastAsia="zh-CN"/>
          </w:rPr>
          <w:t xml:space="preserve">using </w:t>
        </w:r>
      </w:ins>
      <w:ins w:id="569" w:author="Ericsson01" w:date="2020-08-27T14:04:00Z">
        <w:r w:rsidR="004B5F1A">
          <w:rPr>
            <w:lang w:eastAsia="zh-CN"/>
          </w:rPr>
          <w:t xml:space="preserve">a </w:t>
        </w:r>
      </w:ins>
      <w:ins w:id="570" w:author="Ericsson01" w:date="2020-08-27T14:02:00Z">
        <w:r w:rsidR="004B5F1A">
          <w:rPr>
            <w:lang w:eastAsia="zh-CN"/>
          </w:rPr>
          <w:t>shared</w:t>
        </w:r>
        <w:r w:rsidR="004B5F1A" w:rsidRPr="00634367">
          <w:rPr>
            <w:lang w:eastAsia="zh-CN"/>
          </w:rPr>
          <w:t xml:space="preserve"> N3 (GTP-U) </w:t>
        </w:r>
        <w:r w:rsidR="004B5F1A">
          <w:rPr>
            <w:lang w:eastAsia="zh-CN"/>
          </w:rPr>
          <w:t xml:space="preserve">Point-to-Point </w:t>
        </w:r>
        <w:r w:rsidR="004B5F1A" w:rsidRPr="00634367">
          <w:rPr>
            <w:lang w:eastAsia="zh-CN"/>
          </w:rPr>
          <w:t>tunnel</w:t>
        </w:r>
      </w:ins>
      <w:ins w:id="571" w:author="Ericsson01" w:date="2020-08-27T14:03:00Z">
        <w:r w:rsidR="004B5F1A">
          <w:rPr>
            <w:lang w:eastAsia="zh-CN"/>
          </w:rPr>
          <w:t xml:space="preserve"> shall be supported </w:t>
        </w:r>
        <w:del w:id="572" w:author="Nokia_r01" w:date="2020-08-27T21:46:00Z">
          <w:r w:rsidR="004B5F1A" w:rsidDel="005F0997">
            <w:rPr>
              <w:lang w:eastAsia="zh-CN"/>
            </w:rPr>
            <w:delText xml:space="preserve">and </w:delText>
          </w:r>
        </w:del>
      </w:ins>
      <w:ins w:id="573" w:author="Ericsson01" w:date="2020-08-27T13:59:00Z">
        <w:r>
          <w:t xml:space="preserve">with </w:t>
        </w:r>
        <w:r w:rsidRPr="00D4115C">
          <w:t>support for QoS.</w:t>
        </w:r>
      </w:ins>
      <w:ins w:id="574" w:author="Ericsson01" w:date="2020-08-27T14:05:00Z">
        <w:r w:rsidR="004B5F1A" w:rsidDel="004B5F1A">
          <w:t xml:space="preserve"> </w:t>
        </w:r>
      </w:ins>
      <w:ins w:id="575" w:author="Nokia_r01" w:date="2020-08-26T22:33:00Z">
        <w:del w:id="576" w:author="Ericsson01" w:date="2020-08-27T14:05:00Z">
          <w:r w:rsidR="00613F7B" w:rsidDel="004B5F1A">
            <w:delText>The GTP tunnel</w:delText>
          </w:r>
        </w:del>
      </w:ins>
      <w:ins w:id="577" w:author="Nokia_r01" w:date="2020-08-26T22:31:00Z">
        <w:del w:id="578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579" w:author="Nokia_r01" w:date="2020-08-26T22:33:00Z">
        <w:del w:id="580" w:author="Ericsson01" w:date="2020-08-27T14:05:00Z">
          <w:r w:rsidR="00613F7B" w:rsidDel="004B5F1A">
            <w:delText xml:space="preserve">, as </w:delText>
          </w:r>
        </w:del>
      </w:ins>
      <w:ins w:id="581" w:author="Nokia_r01" w:date="2020-08-26T22:34:00Z">
        <w:del w:id="582" w:author="Ericsson01" w:date="2020-08-27T14:05:00Z">
          <w:r w:rsidR="00613F7B" w:rsidDel="004B5F1A">
            <w:delText>s</w:delText>
          </w:r>
        </w:del>
      </w:ins>
      <w:ins w:id="583" w:author="Huawei User " w:date="2020-07-14T08:55:00Z">
        <w:del w:id="584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5020F4E8" w:rsidR="008E194E" w:rsidRDefault="00D4115C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585" w:author="Huawei User " w:date="2020-07-14T08:57:00Z">
        <w:r>
          <w:rPr>
            <w:rFonts w:eastAsiaTheme="minorEastAsia"/>
            <w:lang w:val="en-US" w:eastAsia="zh-CN"/>
          </w:rPr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586" w:author="Ericsson01" w:date="2020-08-27T14:07:00Z">
        <w:r w:rsidR="004B5F1A">
          <w:rPr>
            <w:rFonts w:eastAsiaTheme="minorEastAsia"/>
            <w:lang w:val="en-US" w:eastAsia="zh-CN"/>
          </w:rPr>
          <w:t>s</w:t>
        </w:r>
      </w:ins>
      <w:ins w:id="587" w:author="Huawei User " w:date="2020-07-14T09:01:00Z">
        <w:r w:rsidR="003F2F12">
          <w:rPr>
            <w:rFonts w:eastAsiaTheme="minorEastAsia"/>
            <w:lang w:val="en-US" w:eastAsia="zh-CN"/>
          </w:rPr>
          <w:t xml:space="preserve">olutions shall support </w:t>
        </w:r>
      </w:ins>
      <w:ins w:id="588" w:author="Ericsson01" w:date="2020-08-27T14:08:00Z">
        <w:r w:rsidR="004B5F1A" w:rsidRPr="000C3647">
          <w:t>tunnelling of MBS data</w:t>
        </w:r>
      </w:ins>
      <w:ins w:id="589" w:author="Ericsson01" w:date="2020-08-27T14:31:00Z">
        <w:r w:rsidR="00247F13">
          <w:t xml:space="preserve"> towards the external network</w:t>
        </w:r>
      </w:ins>
      <w:ins w:id="590" w:author="Ericsson01" w:date="2020-08-27T14:08:00Z">
        <w:del w:id="591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 </w:t>
        </w:r>
        <w:del w:id="592" w:author="Nokia_r01" w:date="2020-08-27T21:48:00Z">
          <w:r w:rsidR="004B5F1A" w:rsidRPr="000C3647" w:rsidDel="005F0997">
            <w:delText xml:space="preserve">may support </w:delText>
          </w:r>
        </w:del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 xml:space="preserve">d </w:t>
        </w:r>
        <w:r w:rsidR="004B5F1A">
          <w:t xml:space="preserve">MBS data </w:t>
        </w:r>
      </w:ins>
      <w:ins w:id="593" w:author="Huawei User " w:date="2020-07-14T09:01:00Z">
        <w:del w:id="594" w:author="Ericsson01" w:date="2020-08-27T14:08:00Z">
          <w:r w:rsidR="003F2F12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595" w:author="Ericsson01" w:date="2020-08-27T14:08:00Z">
        <w:r w:rsidR="004B5F1A">
          <w:rPr>
            <w:rFonts w:eastAsiaTheme="minorEastAsia"/>
            <w:lang w:val="en-US" w:eastAsia="zh-CN"/>
          </w:rPr>
          <w:t>(</w:t>
        </w:r>
      </w:ins>
      <w:ins w:id="596" w:author="Huawei User " w:date="2020-07-14T09:00:00Z">
        <w:r w:rsidR="00F12DA0">
          <w:t xml:space="preserve">IP multicast </w:t>
        </w:r>
      </w:ins>
      <w:ins w:id="597" w:author="Ericsson01" w:date="2020-08-27T14:08:00Z">
        <w:r w:rsidR="004B5F1A">
          <w:t>based)</w:t>
        </w:r>
      </w:ins>
      <w:ins w:id="598" w:author="Ericsson01" w:date="2020-08-27T14:09:00Z">
        <w:r w:rsidR="004B5F1A">
          <w:t xml:space="preserve"> towards </w:t>
        </w:r>
      </w:ins>
      <w:ins w:id="599" w:author="Huawei User " w:date="2020-07-14T09:00:00Z">
        <w:del w:id="600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01" w:author="Huawei User " w:date="2020-07-14T09:04:00Z">
        <w:del w:id="602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03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ListParagraph"/>
        <w:numPr>
          <w:ilvl w:val="0"/>
          <w:numId w:val="22"/>
        </w:numPr>
        <w:rPr>
          <w:ins w:id="604" w:author="Jeffrey (Zhaohui) Zhang" w:date="2020-08-27T13:43:00Z"/>
          <w:rFonts w:eastAsiaTheme="minorEastAsia"/>
          <w:lang w:val="en-US" w:eastAsia="zh-CN"/>
        </w:rPr>
      </w:pPr>
      <w:ins w:id="605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06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07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08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09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10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11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612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0EA69595" w:rsidR="003911DC" w:rsidDel="007C4CE1" w:rsidRDefault="003911DC" w:rsidP="004E5C6E">
      <w:pPr>
        <w:pStyle w:val="ListParagraph"/>
        <w:numPr>
          <w:ilvl w:val="0"/>
          <w:numId w:val="22"/>
        </w:numPr>
        <w:rPr>
          <w:del w:id="613" w:author="Qualcomm_rev" w:date="2020-08-27T12:22:00Z"/>
          <w:rFonts w:eastAsiaTheme="minorEastAsia"/>
          <w:lang w:val="en-US" w:eastAsia="zh-CN"/>
        </w:rPr>
      </w:pPr>
      <w:commentRangeStart w:id="614"/>
      <w:ins w:id="615" w:author="Jeffrey (Zhaohui) Zhang" w:date="2020-08-27T13:44:00Z">
        <w:del w:id="616" w:author="Qualcomm_rev" w:date="2020-08-27T12:22:00Z">
          <w:r w:rsidDel="007C4CE1">
            <w:rPr>
              <w:rFonts w:eastAsiaTheme="minorEastAsia"/>
              <w:lang w:val="en-US" w:eastAsia="zh-CN"/>
            </w:rPr>
            <w:delText>Whether a KI#1 solution requires UE application to be aware of TMGI allocated by 5GS</w:delText>
          </w:r>
        </w:del>
      </w:ins>
      <w:ins w:id="617" w:author="Jeffrey (Zhaohui) Zhang" w:date="2020-08-27T14:05:00Z">
        <w:del w:id="618" w:author="Qualcomm_rev" w:date="2020-08-27T12:22:00Z">
          <w:r w:rsidR="004C7288" w:rsidDel="007C4CE1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19" w:author="Jeffrey (Zhaohui) Zhang" w:date="2020-08-27T13:44:00Z">
        <w:del w:id="620" w:author="Qualcomm_rev" w:date="2020-08-27T12:22:00Z">
          <w:r w:rsidDel="007C4CE1">
            <w:rPr>
              <w:rFonts w:eastAsiaTheme="minorEastAsia"/>
              <w:lang w:val="en-US" w:eastAsia="zh-CN"/>
            </w:rPr>
            <w:delText>.</w:delText>
          </w:r>
        </w:del>
      </w:ins>
      <w:ins w:id="621" w:author="Jeffrey (Zhaohui) Zhang" w:date="2020-08-27T14:05:00Z">
        <w:del w:id="622" w:author="Qualcomm_rev" w:date="2020-08-27T12:22:00Z">
          <w:r w:rsidR="004C7288" w:rsidDel="007C4CE1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23" w:author="Jeffrey (Zhaohui) Zhang" w:date="2020-08-27T13:45:00Z">
        <w:del w:id="624" w:author="Qualcomm_rev" w:date="2020-08-27T12:22:00Z">
          <w:r w:rsidDel="007C4CE1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14"/>
      <w:r w:rsidR="007C4CE1">
        <w:rPr>
          <w:rStyle w:val="CommentReference"/>
        </w:rPr>
        <w:commentReference w:id="614"/>
      </w:r>
    </w:p>
    <w:p w14:paraId="2B2BAE32" w14:textId="1B603F3D" w:rsidR="009F4C7C" w:rsidRDefault="0002051A" w:rsidP="0002051A">
      <w:pPr>
        <w:pStyle w:val="ListParagraph"/>
        <w:numPr>
          <w:ilvl w:val="0"/>
          <w:numId w:val="22"/>
        </w:numPr>
        <w:rPr>
          <w:ins w:id="625" w:author="Ericsson01" w:date="2020-08-27T14:12:00Z"/>
          <w:rFonts w:eastAsiaTheme="minorEastAsia"/>
          <w:lang w:val="en-US" w:eastAsia="zh-CN"/>
        </w:rPr>
      </w:pPr>
      <w:commentRangeStart w:id="626"/>
      <w:ins w:id="627" w:author="Huawei User " w:date="2020-07-15T12:40:00Z">
        <w:del w:id="628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629" w:author="Ericsson01" w:date="2020-08-27T14:12:00Z">
        <w:del w:id="630" w:author="Nokia_r01" w:date="2020-08-27T21:49:00Z">
          <w:r w:rsidR="004B5F1A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31" w:author="Qualcomm_rev" w:date="2020-08-27T12:22:00Z">
        <w:r w:rsidR="007C4CE1">
          <w:rPr>
            <w:rFonts w:eastAsiaTheme="minorEastAsia"/>
            <w:lang w:val="en-US" w:eastAsia="zh-CN"/>
          </w:rPr>
          <w:t>At least o</w:t>
        </w:r>
      </w:ins>
      <w:ins w:id="632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633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626"/>
      <w:r w:rsidR="007C4CE1">
        <w:rPr>
          <w:rStyle w:val="CommentReference"/>
        </w:rPr>
        <w:commentReference w:id="626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634" w:author="Huawei User " w:date="2020-07-15T12:40:00Z"/>
          <w:lang w:val="en-US" w:eastAsia="zh-CN"/>
        </w:rPr>
      </w:pPr>
      <w:commentRangeStart w:id="635"/>
      <w:ins w:id="636" w:author="Ericsson01" w:date="2020-08-27T14:12:00Z">
        <w:r>
          <w:rPr>
            <w:lang w:val="en-US" w:eastAsia="zh-CN"/>
          </w:rPr>
          <w:t xml:space="preserve">Editor’s Note: </w:t>
        </w:r>
        <w:del w:id="637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38" w:author="Huawei User " w:date="2020-08-05T16:13:00Z">
        <w:del w:id="639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40" w:author="Qualcomm_rev" w:date="2020-08-27T12:24:00Z">
        <w:r w:rsidR="007C4CE1">
          <w:rPr>
            <w:lang w:val="en-US" w:eastAsia="zh-CN"/>
          </w:rPr>
          <w:t>Whether to limit to one</w:t>
        </w:r>
      </w:ins>
      <w:ins w:id="641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642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643" w:author="Ericsson01" w:date="2020-08-27T14:12:00Z">
        <w:r>
          <w:rPr>
            <w:lang w:val="en-US" w:eastAsia="zh-CN"/>
          </w:rPr>
          <w:t>FFS</w:t>
        </w:r>
      </w:ins>
      <w:ins w:id="644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635"/>
      <w:r w:rsidR="007C4CE1">
        <w:rPr>
          <w:rStyle w:val="CommentReference"/>
          <w:color w:val="000000"/>
        </w:rPr>
        <w:commentReference w:id="635"/>
      </w:r>
    </w:p>
    <w:p w14:paraId="23D0248B" w14:textId="16FBF0C3" w:rsidR="0002051A" w:rsidRDefault="00FE32E2" w:rsidP="0002051A">
      <w:pPr>
        <w:pStyle w:val="ListParagraph"/>
        <w:numPr>
          <w:ilvl w:val="0"/>
          <w:numId w:val="22"/>
        </w:numPr>
        <w:rPr>
          <w:ins w:id="645" w:author="Huawei User " w:date="2020-07-15T12:40:00Z"/>
          <w:rFonts w:eastAsiaTheme="minorEastAsia"/>
          <w:lang w:val="en-US" w:eastAsia="zh-CN"/>
        </w:rPr>
      </w:pPr>
      <w:ins w:id="646" w:author="Huawei User " w:date="2020-08-05T16:14:00Z">
        <w:r>
          <w:rPr>
            <w:rFonts w:eastAsiaTheme="minorEastAsia"/>
            <w:lang w:val="en-US" w:eastAsia="zh-CN"/>
          </w:rPr>
          <w:t xml:space="preserve">There </w:t>
        </w:r>
      </w:ins>
      <w:ins w:id="647" w:author="Ericsson01" w:date="2020-08-27T14:14:00Z">
        <w:r w:rsidR="009F4C7C">
          <w:rPr>
            <w:rFonts w:eastAsiaTheme="minorEastAsia"/>
            <w:lang w:val="en-US" w:eastAsia="zh-CN"/>
          </w:rPr>
          <w:t>shall be</w:t>
        </w:r>
      </w:ins>
      <w:ins w:id="648" w:author="Huawei User " w:date="2020-08-05T16:14:00Z">
        <w:del w:id="649" w:author="Ericsson01" w:date="2020-08-27T14:14:00Z">
          <w:r w:rsidDel="009F4C7C">
            <w:rPr>
              <w:rFonts w:eastAsiaTheme="minorEastAsia"/>
              <w:lang w:val="en-US" w:eastAsia="zh-CN"/>
            </w:rPr>
            <w:delText>is</w:delText>
          </w:r>
        </w:del>
        <w:r>
          <w:rPr>
            <w:rFonts w:eastAsiaTheme="minorEastAsia"/>
            <w:lang w:val="en-US" w:eastAsia="zh-CN"/>
          </w:rPr>
          <w:t xml:space="preserve"> a</w:t>
        </w:r>
      </w:ins>
      <w:ins w:id="650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 xml:space="preserve">tween MBS Session and </w:t>
        </w:r>
      </w:ins>
      <w:ins w:id="651" w:author="Nokia_r01" w:date="2020-08-27T21:51:00Z">
        <w:r w:rsidR="005F0997">
          <w:rPr>
            <w:rFonts w:eastAsiaTheme="minorEastAsia"/>
            <w:lang w:val="en-US" w:eastAsia="zh-CN"/>
          </w:rPr>
          <w:t xml:space="preserve">N3 </w:t>
        </w:r>
      </w:ins>
      <w:ins w:id="652" w:author="Nokia_r01" w:date="2020-08-27T21:50:00Z">
        <w:r w:rsidR="005F0997">
          <w:rPr>
            <w:rFonts w:eastAsiaTheme="minorEastAsia"/>
            <w:lang w:val="en-US" w:eastAsia="zh-CN"/>
          </w:rPr>
          <w:t>MBS data distribution tree</w:t>
        </w:r>
        <w:r w:rsidR="005F0997" w:rsidDel="005F0997">
          <w:rPr>
            <w:rFonts w:eastAsiaTheme="minorEastAsia"/>
            <w:lang w:val="en-US" w:eastAsia="zh-CN"/>
          </w:rPr>
          <w:t xml:space="preserve"> </w:t>
        </w:r>
      </w:ins>
      <w:ins w:id="653" w:author="Nokia_r01" w:date="2020-08-27T21:51:00Z">
        <w:r w:rsidR="005F0997">
          <w:rPr>
            <w:rFonts w:eastAsiaTheme="minorEastAsia"/>
            <w:lang w:val="en-US" w:eastAsia="zh-CN"/>
          </w:rPr>
          <w:t>for shared delivery.</w:t>
        </w:r>
      </w:ins>
      <w:ins w:id="654" w:author="Huawei User " w:date="2020-07-15T12:40:00Z">
        <w:del w:id="655" w:author="Nokia_r01" w:date="2020-08-27T21:50:00Z">
          <w:r w:rsidR="0002051A" w:rsidDel="005F0997">
            <w:rPr>
              <w:rFonts w:eastAsiaTheme="minorEastAsia"/>
              <w:lang w:val="en-US" w:eastAsia="zh-CN"/>
            </w:rPr>
            <w:delText xml:space="preserve">N3 </w:delText>
          </w:r>
          <w:commentRangeStart w:id="656"/>
          <w:r w:rsidR="0002051A" w:rsidDel="005F0997">
            <w:rPr>
              <w:rFonts w:eastAsiaTheme="minorEastAsia"/>
              <w:lang w:val="en-US" w:eastAsia="zh-CN"/>
            </w:rPr>
            <w:delText>tunnel</w:delText>
          </w:r>
        </w:del>
      </w:ins>
      <w:ins w:id="657" w:author="Huawei User " w:date="2020-08-05T16:14:00Z">
        <w:del w:id="658" w:author="Nokia_r01" w:date="2020-08-27T21:50:00Z">
          <w:r w:rsidDel="005F0997">
            <w:rPr>
              <w:rFonts w:eastAsiaTheme="minorEastAsia"/>
              <w:lang w:val="en-US" w:eastAsia="zh-CN"/>
            </w:rPr>
            <w:delText xml:space="preserve"> </w:delText>
          </w:r>
        </w:del>
      </w:ins>
      <w:commentRangeEnd w:id="656"/>
      <w:r w:rsidR="005F0997">
        <w:rPr>
          <w:rStyle w:val="CommentReference"/>
        </w:rPr>
        <w:commentReference w:id="656"/>
      </w:r>
      <w:ins w:id="659" w:author="Huawei User " w:date="2020-08-05T16:14:00Z">
        <w:del w:id="660" w:author="Jeffrey (Zhaohui) Zhang" w:date="2020-08-27T14:02:00Z">
          <w:r w:rsidDel="00703D17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661" w:author="Huawei User " w:date="2020-07-15T12:40:00Z">
        <w:del w:id="662" w:author="Jeffrey (Zhaohui) Zhang" w:date="2020-08-27T14:02:00Z">
          <w:r w:rsidR="0002051A" w:rsidRPr="00921F45" w:rsidDel="00703D17">
            <w:rPr>
              <w:rFonts w:eastAsiaTheme="minorEastAsia"/>
              <w:lang w:val="en-US" w:eastAsia="zh-CN"/>
            </w:rPr>
            <w:delText>.</w:delText>
          </w:r>
        </w:del>
      </w:ins>
      <w:ins w:id="663" w:author="Jeffrey (Zhaohui) Zhang" w:date="2020-08-27T14:02:00Z">
        <w:del w:id="664" w:author="Nokia_r01" w:date="2020-08-27T21:51:00Z">
          <w:r w:rsidR="00703D17" w:rsidDel="005F0997">
            <w:rPr>
              <w:rFonts w:eastAsiaTheme="minorEastAsia"/>
              <w:lang w:val="en-US" w:eastAsia="zh-CN"/>
            </w:rPr>
            <w:delText xml:space="preserve">, </w:delText>
          </w:r>
          <w:commentRangeStart w:id="665"/>
          <w:r w:rsidR="00703D17" w:rsidDel="005F0997">
            <w:rPr>
              <w:rFonts w:eastAsiaTheme="minorEastAsia"/>
              <w:lang w:val="en-US" w:eastAsia="zh-CN"/>
            </w:rPr>
            <w:delText>though different</w:delText>
          </w:r>
        </w:del>
      </w:ins>
      <w:ins w:id="666" w:author="Jeffrey (Zhaohui) Zhang" w:date="2020-08-27T14:03:00Z">
        <w:del w:id="667" w:author="Nokia_r01" w:date="2020-08-27T21:51:00Z">
          <w:r w:rsidR="00703D17" w:rsidDel="005F0997">
            <w:rPr>
              <w:rFonts w:eastAsiaTheme="minorEastAsia"/>
              <w:lang w:val="en-US" w:eastAsia="zh-CN"/>
            </w:rPr>
            <w:delText xml:space="preserve"> </w:delText>
          </w:r>
          <w:r w:rsidR="00703D17" w:rsidDel="005F0997">
            <w:rPr>
              <w:rFonts w:eastAsiaTheme="minorEastAsia" w:hint="eastAsia"/>
              <w:lang w:val="en-US" w:eastAsia="zh-CN"/>
            </w:rPr>
            <w:delText>multica</w:delText>
          </w:r>
          <w:r w:rsidR="00703D17" w:rsidDel="005F0997">
            <w:rPr>
              <w:rFonts w:eastAsiaTheme="minorEastAsia"/>
              <w:lang w:val="en-US" w:eastAsia="zh-CN"/>
            </w:rPr>
            <w:delText>st N3 tunnels may use the same transport multicast destination address</w:delText>
          </w:r>
        </w:del>
      </w:ins>
      <w:ins w:id="668" w:author="Jeffrey (Zhaohui) Zhang" w:date="2020-08-27T14:05:00Z">
        <w:del w:id="669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 (e.g., </w:delText>
          </w:r>
        </w:del>
      </w:ins>
      <w:ins w:id="670" w:author="Jeffrey (Zhaohui) Zhang" w:date="2020-08-27T14:06:00Z">
        <w:del w:id="671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some popular media content may </w:delText>
          </w:r>
        </w:del>
      </w:ins>
      <w:ins w:id="672" w:author="Jeffrey (Zhaohui) Zhang" w:date="2020-08-27T14:07:00Z">
        <w:del w:id="673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need to </w:delText>
          </w:r>
        </w:del>
      </w:ins>
      <w:ins w:id="674" w:author="Jeffrey (Zhaohui) Zhang" w:date="2020-08-27T14:06:00Z">
        <w:del w:id="675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be transported to all RAN nodes </w:delText>
          </w:r>
        </w:del>
      </w:ins>
      <w:ins w:id="676" w:author="Jeffrey (Zhaohui) Zhang" w:date="2020-08-27T14:07:00Z">
        <w:del w:id="677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or the same set of RAN nodes </w:delText>
          </w:r>
        </w:del>
      </w:ins>
      <w:ins w:id="678" w:author="Jeffrey (Zhaohui) Zhang" w:date="2020-08-27T14:06:00Z">
        <w:del w:id="679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so the same multicast destination address can be used for </w:delText>
          </w:r>
        </w:del>
      </w:ins>
      <w:ins w:id="680" w:author="Jeffrey (Zhaohui) Zhang" w:date="2020-08-27T14:08:00Z">
        <w:del w:id="681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the related </w:delText>
          </w:r>
        </w:del>
      </w:ins>
      <w:ins w:id="682" w:author="Jeffrey (Zhaohui) Zhang" w:date="2020-08-27T14:06:00Z">
        <w:del w:id="683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 xml:space="preserve">N3 tunnels, </w:delText>
          </w:r>
        </w:del>
      </w:ins>
      <w:ins w:id="684" w:author="Jeffrey (Zhaohui) Zhang" w:date="2020-08-27T14:07:00Z">
        <w:del w:id="685" w:author="Nokia_r01" w:date="2020-08-27T21:51:00Z">
          <w:r w:rsidR="004C7288" w:rsidDel="005F0997">
            <w:rPr>
              <w:rFonts w:eastAsiaTheme="minorEastAsia"/>
              <w:lang w:val="en-US" w:eastAsia="zh-CN"/>
            </w:rPr>
            <w:delText>up to the choice of vendor implementation and operator deployment considerations).</w:delText>
          </w:r>
        </w:del>
      </w:ins>
      <w:commentRangeEnd w:id="665"/>
      <w:r w:rsidR="006D5ACA">
        <w:rPr>
          <w:rStyle w:val="CommentReference"/>
        </w:rPr>
        <w:commentReference w:id="665"/>
      </w:r>
    </w:p>
    <w:p w14:paraId="23D0248C" w14:textId="0E3AB3DE" w:rsidR="0002051A" w:rsidRDefault="0002051A" w:rsidP="0002051A">
      <w:pPr>
        <w:pStyle w:val="ListParagraph"/>
        <w:numPr>
          <w:ilvl w:val="0"/>
          <w:numId w:val="22"/>
        </w:numPr>
        <w:rPr>
          <w:ins w:id="686" w:author="Huawei User " w:date="2020-07-15T12:40:00Z"/>
          <w:rFonts w:eastAsiaTheme="minorEastAsia"/>
          <w:lang w:val="en-US" w:eastAsia="zh-CN"/>
        </w:rPr>
      </w:pPr>
      <w:ins w:id="687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688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689" w:author="Huawei User " w:date="2020-07-15T12:40:00Z">
        <w:del w:id="690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691" w:author="Ericsson01" w:date="2020-08-27T14:18:00Z">
        <w:r w:rsidR="009F4C7C" w:rsidRPr="00A77C00">
          <w:t xml:space="preserve">5GC </w:t>
        </w:r>
      </w:ins>
      <w:ins w:id="692" w:author="Ericsson01" w:date="2020-08-27T14:19:00Z">
        <w:r w:rsidR="009F4C7C">
          <w:t>I</w:t>
        </w:r>
      </w:ins>
      <w:ins w:id="693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694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695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696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697" w:author="Huawei User " w:date="2020-07-15T12:40:00Z">
        <w:del w:id="698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699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00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701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702"/>
        <w:del w:id="703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704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705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06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707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08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02"/>
        <w:r w:rsidR="006D5ACA" w:rsidRPr="006D5ACA">
          <w:rPr>
            <w:rStyle w:val="CommentReference"/>
            <w:color w:val="auto"/>
            <w:highlight w:val="yellow"/>
            <w:rPrChange w:id="709" w:author="Nokia_r01" w:date="2020-08-27T22:03:00Z">
              <w:rPr>
                <w:rStyle w:val="CommentReference"/>
              </w:rPr>
            </w:rPrChange>
          </w:rPr>
          <w:commentReference w:id="702"/>
        </w:r>
      </w:ins>
      <w:ins w:id="711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712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713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NR</w:t>
        </w:r>
      </w:ins>
      <w:ins w:id="714" w:author="Huawei User " w:date="2020-07-15T12:40:00Z">
        <w:r>
          <w:rPr>
            <w:rFonts w:eastAsiaTheme="minorEastAsia"/>
            <w:lang w:val="en-US" w:eastAsia="zh-CN"/>
          </w:rPr>
          <w:t>.</w:t>
        </w:r>
      </w:ins>
    </w:p>
    <w:p w14:paraId="215C6291" w14:textId="13EE7291" w:rsidR="009F4C7C" w:rsidRDefault="009F4C7C" w:rsidP="009F4C7C">
      <w:pPr>
        <w:pStyle w:val="B1"/>
        <w:numPr>
          <w:ilvl w:val="0"/>
          <w:numId w:val="22"/>
        </w:numPr>
        <w:rPr>
          <w:ins w:id="715" w:author="Ericsson01" w:date="2020-08-27T14:23:00Z"/>
          <w:lang w:eastAsia="zh-CN"/>
        </w:rPr>
      </w:pPr>
      <w:ins w:id="716" w:author="Ericsson01" w:date="2020-08-27T14:21:00Z">
        <w:r>
          <w:rPr>
            <w:lang w:eastAsia="zh-CN"/>
          </w:rPr>
          <w:t>T</w:t>
        </w:r>
      </w:ins>
      <w:ins w:id="717" w:author="Ericsson01" w:date="2020-08-27T14:16:00Z">
        <w:r w:rsidRPr="00634367">
          <w:rPr>
            <w:lang w:eastAsia="zh-CN"/>
          </w:rPr>
          <w:t xml:space="preserve">he network </w:t>
        </w:r>
        <w:r>
          <w:rPr>
            <w:lang w:eastAsia="zh-CN"/>
          </w:rPr>
          <w:t xml:space="preserve">shall only use the 5GC </w:t>
        </w:r>
        <w:r w:rsidRPr="00634367">
          <w:rPr>
            <w:lang w:eastAsia="zh-CN"/>
          </w:rPr>
          <w:t xml:space="preserve">individual </w:t>
        </w:r>
        <w:r>
          <w:rPr>
            <w:lang w:eastAsia="zh-CN"/>
          </w:rPr>
          <w:t xml:space="preserve">MBS Traffic </w:t>
        </w:r>
        <w:r w:rsidRPr="00634367">
          <w:rPr>
            <w:lang w:eastAsia="zh-CN"/>
          </w:rPr>
          <w:t xml:space="preserve">delivery method for a UE served by a RAN node </w:t>
        </w:r>
        <w:r>
          <w:rPr>
            <w:lang w:eastAsia="zh-CN"/>
          </w:rPr>
          <w:t xml:space="preserve">not </w:t>
        </w:r>
        <w:r w:rsidRPr="00634367">
          <w:rPr>
            <w:lang w:eastAsia="zh-CN"/>
          </w:rPr>
          <w:t>supporting 5G MBS.</w:t>
        </w:r>
      </w:ins>
    </w:p>
    <w:p w14:paraId="7BB7791F" w14:textId="05F27999" w:rsidR="00ED7231" w:rsidRPr="00634367" w:rsidRDefault="00ED7231" w:rsidP="00ED7231">
      <w:pPr>
        <w:pStyle w:val="B1"/>
        <w:numPr>
          <w:ilvl w:val="0"/>
          <w:numId w:val="22"/>
        </w:numPr>
        <w:rPr>
          <w:ins w:id="718" w:author="vivo" w:date="2020-08-11T10:22:00Z"/>
          <w:lang w:eastAsia="zh-CN"/>
        </w:rPr>
      </w:pPr>
      <w:ins w:id="719" w:author="Ericsson_HR" w:date="2020-08-26T20:44:00Z">
        <w:r w:rsidRPr="007A731A">
          <w:rPr>
            <w:lang w:eastAsia="zh-CN"/>
          </w:rPr>
          <w:t>An MB Session shall be uniquely identified by an ID.</w:t>
        </w:r>
      </w:ins>
      <w:ins w:id="720" w:author="vivo" w:date="2020-08-11T10:22:00Z">
        <w:del w:id="721" w:author="Ericsson_HR" w:date="2020-08-26T20:44:00Z">
          <w:r w:rsidRPr="00634367" w:rsidDel="000C3647">
            <w:rPr>
              <w:lang w:eastAsia="zh-CN"/>
            </w:rPr>
            <w:delText xml:space="preserve">The </w:delText>
          </w:r>
        </w:del>
      </w:ins>
      <w:ins w:id="722" w:author="vivo" w:date="2020-08-13T14:34:00Z">
        <w:del w:id="723" w:author="Ericsson_HR" w:date="2020-08-26T20:44:00Z">
          <w:r w:rsidRPr="00634367" w:rsidDel="000C3647">
            <w:rPr>
              <w:lang w:eastAsia="zh-CN"/>
            </w:rPr>
            <w:delText>network</w:delText>
          </w:r>
        </w:del>
      </w:ins>
      <w:ins w:id="724" w:author="vivo" w:date="2020-08-11T10:22:00Z">
        <w:del w:id="725" w:author="Ericsson_HR" w:date="2020-08-26T20:44:00Z">
          <w:r w:rsidRPr="00634367" w:rsidDel="000C3647">
            <w:rPr>
              <w:lang w:eastAsia="zh-CN"/>
            </w:rPr>
            <w:delText xml:space="preserve"> shall support the MBS Session ID allocation by MB-SMF </w:delText>
          </w:r>
        </w:del>
      </w:ins>
      <w:ins w:id="726" w:author="Qualcomm-140" w:date="2020-08-24T19:30:00Z">
        <w:del w:id="727" w:author="Ericsson_HR" w:date="2020-08-26T20:44:00Z">
          <w:r w:rsidRPr="00634367" w:rsidDel="000C3647">
            <w:rPr>
              <w:lang w:eastAsia="zh-CN"/>
            </w:rPr>
            <w:delText>. MB</w:delText>
          </w:r>
        </w:del>
      </w:ins>
      <w:ins w:id="728" w:author="Qualcomm-140" w:date="2020-08-24T19:31:00Z">
        <w:del w:id="729" w:author="Ericsson_HR" w:date="2020-08-26T20:44:00Z">
          <w:r w:rsidRPr="00634367" w:rsidDel="000C3647">
            <w:rPr>
              <w:lang w:eastAsia="zh-CN"/>
            </w:rPr>
            <w:delText>S</w:delText>
          </w:r>
        </w:del>
      </w:ins>
      <w:ins w:id="730" w:author="Qualcomm-140" w:date="2020-08-24T19:30:00Z">
        <w:del w:id="731" w:author="Ericsson_HR" w:date="2020-08-26T20:44:00Z">
          <w:r w:rsidRPr="00634367" w:rsidDel="000C3647">
            <w:rPr>
              <w:lang w:eastAsia="zh-CN"/>
            </w:rPr>
            <w:delText>F shall be aware of MBS Session ID</w:delText>
          </w:r>
        </w:del>
      </w:ins>
      <w:ins w:id="732" w:author="vivo" w:date="2020-08-11T10:22:00Z">
        <w:del w:id="733" w:author="Ericsson_HR" w:date="2020-08-26T20:44:00Z">
          <w:r w:rsidRPr="00634367" w:rsidDel="000C3647">
            <w:rPr>
              <w:lang w:eastAsia="zh-CN"/>
            </w:rPr>
            <w:delText>.</w:delText>
          </w:r>
        </w:del>
        <w:r w:rsidRPr="00634367">
          <w:rPr>
            <w:lang w:eastAsia="zh-CN"/>
          </w:rPr>
          <w:t xml:space="preserve"> </w:t>
        </w:r>
      </w:ins>
    </w:p>
    <w:p w14:paraId="48AE9D03" w14:textId="3AC610E8" w:rsidR="00ED7231" w:rsidRDefault="00ED7231" w:rsidP="00ED7231">
      <w:pPr>
        <w:pStyle w:val="B1"/>
        <w:numPr>
          <w:ilvl w:val="0"/>
          <w:numId w:val="22"/>
        </w:numPr>
        <w:rPr>
          <w:ins w:id="734" w:author="Ericsson_HR" w:date="2020-08-26T20:47:00Z"/>
          <w:lang w:eastAsia="zh-CN"/>
        </w:rPr>
      </w:pPr>
      <w:ins w:id="735" w:author="Ericsson_HR" w:date="2020-08-26T20:45:00Z">
        <w:r w:rsidRPr="007A731A">
          <w:rPr>
            <w:lang w:eastAsia="zh-CN"/>
          </w:rPr>
          <w:t>Once a MB Session is stop</w:t>
        </w:r>
        <w:r>
          <w:rPr>
            <w:lang w:eastAsia="zh-CN"/>
          </w:rPr>
          <w:t>ped</w:t>
        </w:r>
        <w:r w:rsidRPr="007A731A">
          <w:rPr>
            <w:lang w:eastAsia="zh-CN"/>
          </w:rPr>
          <w:t xml:space="preserve">, </w:t>
        </w:r>
        <w:r>
          <w:rPr>
            <w:lang w:eastAsia="zh-CN"/>
          </w:rPr>
          <w:t>t</w:t>
        </w:r>
      </w:ins>
      <w:ins w:id="736" w:author="vivo" w:date="2020-08-07T10:47:00Z">
        <w:r w:rsidRPr="00634367">
          <w:rPr>
            <w:lang w:eastAsia="zh-CN"/>
          </w:rPr>
          <w:t xml:space="preserve">he </w:t>
        </w:r>
      </w:ins>
      <w:ins w:id="737" w:author="vivo" w:date="2020-08-13T14:35:00Z">
        <w:r w:rsidRPr="00634367">
          <w:rPr>
            <w:lang w:eastAsia="zh-CN"/>
          </w:rPr>
          <w:t xml:space="preserve">network </w:t>
        </w:r>
      </w:ins>
      <w:ins w:id="738" w:author="vivo" w:date="2020-08-07T10:47:00Z">
        <w:del w:id="739" w:author="Ericsson_HR" w:date="2020-08-26T20:45:00Z">
          <w:r w:rsidRPr="00634367" w:rsidDel="000C3647">
            <w:rPr>
              <w:lang w:eastAsia="zh-CN"/>
            </w:rPr>
            <w:delText>shall</w:delText>
          </w:r>
        </w:del>
      </w:ins>
      <w:ins w:id="740" w:author="Ericsson_HR" w:date="2020-08-26T20:45:00Z">
        <w:r>
          <w:rPr>
            <w:lang w:eastAsia="zh-CN"/>
          </w:rPr>
          <w:t>may</w:t>
        </w:r>
      </w:ins>
      <w:ins w:id="741" w:author="vivo" w:date="2020-08-07T10:47:00Z">
        <w:r w:rsidRPr="00634367">
          <w:rPr>
            <w:lang w:eastAsia="zh-CN"/>
          </w:rPr>
          <w:t xml:space="preserve"> release all the </w:t>
        </w:r>
      </w:ins>
      <w:ins w:id="742" w:author="Ericsson_HR" w:date="2020-08-26T20:46:00Z">
        <w:r>
          <w:rPr>
            <w:lang w:eastAsia="zh-CN"/>
          </w:rPr>
          <w:t>NG-RAN</w:t>
        </w:r>
      </w:ins>
      <w:ins w:id="743" w:author="vivo" w:date="2020-08-12T20:57:00Z">
        <w:r w:rsidRPr="00634367">
          <w:rPr>
            <w:lang w:eastAsia="zh-CN"/>
          </w:rPr>
          <w:t xml:space="preserve"> </w:t>
        </w:r>
      </w:ins>
      <w:ins w:id="744" w:author="vivo" w:date="2020-08-07T10:47:00Z">
        <w:r w:rsidRPr="00634367">
          <w:rPr>
            <w:lang w:eastAsia="zh-CN"/>
          </w:rPr>
          <w:t>resources</w:t>
        </w:r>
      </w:ins>
      <w:ins w:id="745" w:author="Qualcomm-140" w:date="2020-08-24T19:31:00Z">
        <w:r w:rsidRPr="00634367">
          <w:rPr>
            <w:lang w:eastAsia="zh-CN"/>
          </w:rPr>
          <w:t xml:space="preserve"> for a MBS Session</w:t>
        </w:r>
      </w:ins>
      <w:ins w:id="746" w:author="vivo" w:date="2020-08-07T10:47:00Z">
        <w:r w:rsidRPr="00634367">
          <w:rPr>
            <w:lang w:eastAsia="zh-CN"/>
          </w:rPr>
          <w:t xml:space="preserve">. </w:t>
        </w:r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747" w:author="vivo" w:date="2020-08-07T10:53:00Z"/>
          <w:del w:id="748" w:author="Nokia_r01" w:date="2020-08-27T21:59:00Z"/>
          <w:lang w:eastAsia="zh-CN"/>
        </w:rPr>
      </w:pPr>
      <w:commentRangeStart w:id="749"/>
      <w:ins w:id="750" w:author="Ericsson_HR" w:date="2020-08-26T20:47:00Z">
        <w:del w:id="751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752" w:author="Ericsson_HR" w:date="2020-08-26T20:51:00Z">
        <w:del w:id="753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754" w:author="Ericsson_HR" w:date="2020-08-26T20:54:00Z">
        <w:del w:id="755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756" w:author="Ericsson_HR" w:date="2020-08-26T20:51:00Z">
        <w:del w:id="757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758" w:author="Ericsson_HR" w:date="2020-08-26T20:47:00Z">
        <w:del w:id="759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760" w:author="Ericsson_HR" w:date="2020-08-26T20:56:00Z">
        <w:del w:id="761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762" w:author="Ericsson_HR" w:date="2020-08-26T20:58:00Z">
        <w:del w:id="763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764" w:author="Ericsson_HR" w:date="2020-08-26T20:56:00Z">
        <w:del w:id="765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766" w:author="Ericsson_HR" w:date="2020-08-26T20:47:00Z">
        <w:del w:id="767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768" w:author="Ericsson_HR" w:date="2020-08-26T20:52:00Z">
        <w:del w:id="769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770" w:author="Ericsson_HR" w:date="2020-08-26T20:54:00Z">
        <w:del w:id="771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772" w:author="Ericsson_HR" w:date="2020-08-26T20:52:00Z">
        <w:del w:id="773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774" w:author="Ericsson_HR" w:date="2020-08-26T20:53:00Z">
        <w:del w:id="775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776" w:author="Ericsson_HR" w:date="2020-08-26T20:51:00Z">
        <w:del w:id="777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778" w:author="Ericsson_HR" w:date="2020-08-26T20:52:00Z">
        <w:del w:id="779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780" w:author="Ericsson_HR" w:date="2020-08-26T20:53:00Z">
        <w:del w:id="781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782" w:author="Ericsson_HR" w:date="2020-08-26T20:52:00Z">
        <w:del w:id="783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784" w:author="Ericsson_HR" w:date="2020-08-26T20:53:00Z">
        <w:del w:id="785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786" w:author="Ericsson_HR" w:date="2020-08-26T20:52:00Z">
        <w:del w:id="787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749"/>
      <w:r w:rsidR="006D5ACA">
        <w:rPr>
          <w:rStyle w:val="CommentReference"/>
        </w:rPr>
        <w:commentReference w:id="749"/>
      </w:r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788" w:author="vivo" w:date="2020-08-13T17:24:00Z"/>
          <w:lang w:eastAsia="zh-CN"/>
        </w:rPr>
      </w:pPr>
      <w:ins w:id="789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790" w:author="Ericsson_HR" w:date="2020-08-26T20:41:00Z">
        <w:r>
          <w:rPr>
            <w:lang w:eastAsia="zh-CN"/>
          </w:rPr>
          <w:t xml:space="preserve">and start </w:t>
        </w:r>
      </w:ins>
      <w:ins w:id="791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792" w:author="Qualcomm-140" w:date="2020-08-24T19:28:00Z">
        <w:r w:rsidRPr="000C3647">
          <w:rPr>
            <w:lang w:eastAsia="zh-CN"/>
          </w:rPr>
          <w:t xml:space="preserve"> MBS</w:t>
        </w:r>
      </w:ins>
      <w:ins w:id="793" w:author="vivo" w:date="2020-08-13T17:24:00Z">
        <w:r w:rsidRPr="000C3647">
          <w:rPr>
            <w:lang w:eastAsia="zh-CN"/>
          </w:rPr>
          <w:t xml:space="preserve"> </w:t>
        </w:r>
      </w:ins>
      <w:ins w:id="794" w:author="Samsung" w:date="2020-08-25T14:11:00Z">
        <w:r w:rsidRPr="000C3647">
          <w:rPr>
            <w:lang w:eastAsia="zh-CN"/>
          </w:rPr>
          <w:t xml:space="preserve">service is requested </w:t>
        </w:r>
      </w:ins>
      <w:ins w:id="795" w:author="Ericsson_HR" w:date="2020-08-26T20:42:00Z">
        <w:r>
          <w:rPr>
            <w:lang w:eastAsia="zh-CN"/>
          </w:rPr>
          <w:t>and</w:t>
        </w:r>
      </w:ins>
      <w:ins w:id="796" w:author="Ericsson_HR" w:date="2020-08-26T20:41:00Z">
        <w:r>
          <w:rPr>
            <w:lang w:eastAsia="zh-CN"/>
          </w:rPr>
          <w:t xml:space="preserve"> started </w:t>
        </w:r>
      </w:ins>
      <w:ins w:id="797" w:author="Samsung" w:date="2020-08-25T14:11:00Z">
        <w:r w:rsidRPr="000C3647">
          <w:rPr>
            <w:lang w:eastAsia="zh-CN"/>
          </w:rPr>
          <w:t>from</w:t>
        </w:r>
      </w:ins>
      <w:ins w:id="798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48D950A" w:rsidR="00ED7231" w:rsidRPr="00634367" w:rsidRDefault="00ED7231" w:rsidP="00ED7231">
      <w:pPr>
        <w:pStyle w:val="B1"/>
        <w:numPr>
          <w:ilvl w:val="0"/>
          <w:numId w:val="22"/>
        </w:numPr>
        <w:rPr>
          <w:ins w:id="799" w:author="vivo" w:date="2020-08-11T10:21:00Z"/>
          <w:lang w:eastAsia="zh-CN"/>
        </w:rPr>
      </w:pPr>
      <w:ins w:id="800" w:author="vivo" w:date="2020-08-11T10:21:00Z">
        <w:r w:rsidRPr="00634367">
          <w:rPr>
            <w:lang w:eastAsia="zh-CN"/>
          </w:rPr>
          <w:t xml:space="preserve">The </w:t>
        </w:r>
      </w:ins>
      <w:ins w:id="801" w:author="vivo" w:date="2020-08-13T14:17:00Z">
        <w:r w:rsidRPr="00634367">
          <w:rPr>
            <w:lang w:eastAsia="zh-CN"/>
          </w:rPr>
          <w:t>network</w:t>
        </w:r>
      </w:ins>
      <w:ins w:id="802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803" w:author="Samsung" w:date="2020-08-25T14:15:00Z">
        <w:r w:rsidRPr="00634367">
          <w:rPr>
            <w:lang w:eastAsia="zh-CN"/>
          </w:rPr>
          <w:t>MB-SMF</w:t>
        </w:r>
      </w:ins>
      <w:ins w:id="804" w:author="vivo" w:date="2020-08-11T10:21:00Z">
        <w:r w:rsidRPr="00634367">
          <w:rPr>
            <w:lang w:eastAsia="zh-CN"/>
          </w:rPr>
          <w:t xml:space="preserve"> </w:t>
        </w:r>
      </w:ins>
      <w:ins w:id="805" w:author="Nokia_r01" w:date="2020-08-27T22:00:00Z">
        <w:r w:rsidR="006D5ACA" w:rsidRPr="006D5ACA">
          <w:rPr>
            <w:highlight w:val="yellow"/>
            <w:lang w:eastAsia="zh-CN"/>
            <w:rPrChange w:id="806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807" w:author="Nokia_r01" w:date="2020-08-27T22:01:00Z">
        <w:r w:rsidR="006D5ACA" w:rsidRPr="006D5ACA">
          <w:rPr>
            <w:highlight w:val="yellow"/>
            <w:lang w:eastAsia="zh-CN"/>
            <w:rPrChange w:id="808" w:author="Nokia_r01" w:date="2020-08-27T22:02:00Z">
              <w:rPr>
                <w:lang w:eastAsia="zh-CN"/>
              </w:rPr>
            </w:rPrChange>
          </w:rPr>
          <w:t xml:space="preserve">(depending on architecture) </w:t>
        </w:r>
      </w:ins>
      <w:ins w:id="809" w:author="vivo" w:date="2020-08-11T10:21:00Z">
        <w:del w:id="810" w:author="Nokia_r01" w:date="2020-08-27T22:00:00Z">
          <w:r w:rsidRPr="006D5ACA" w:rsidDel="006D5ACA">
            <w:rPr>
              <w:highlight w:val="yellow"/>
              <w:lang w:eastAsia="zh-CN"/>
              <w:rPrChange w:id="811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812" w:author="Samsung" w:date="2020-08-25T14:16:00Z">
        <w:del w:id="813" w:author="Nokia_r01" w:date="2020-08-27T22:00:00Z">
          <w:r w:rsidRPr="006D5ACA" w:rsidDel="006D5ACA">
            <w:rPr>
              <w:highlight w:val="yellow"/>
              <w:lang w:eastAsia="zh-CN"/>
              <w:rPrChange w:id="814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815" w:author="Ericsson_HR" w:date="2020-08-26T20:42:00Z">
        <w:del w:id="816" w:author="Nokia_r01" w:date="2020-08-27T22:00:00Z">
          <w:r w:rsidRPr="006D5ACA" w:rsidDel="006D5ACA">
            <w:rPr>
              <w:highlight w:val="yellow"/>
              <w:lang w:eastAsia="zh-CN"/>
              <w:rPrChange w:id="817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Del="006D5ACA">
            <w:rPr>
              <w:lang w:eastAsia="zh-CN"/>
            </w:rPr>
            <w:delText xml:space="preserve"> </w:delText>
          </w:r>
        </w:del>
      </w:ins>
      <w:ins w:id="818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</w:t>
        </w:r>
        <w:r w:rsidRPr="006D5ACA">
          <w:rPr>
            <w:highlight w:val="yellow"/>
            <w:lang w:eastAsia="zh-CN"/>
            <w:rPrChange w:id="819" w:author="Nokia_r01" w:date="2020-08-27T22:02:00Z">
              <w:rPr>
                <w:lang w:eastAsia="zh-CN"/>
              </w:rPr>
            </w:rPrChange>
          </w:rPr>
          <w:t xml:space="preserve">MB-SMF </w:t>
        </w:r>
      </w:ins>
      <w:ins w:id="820" w:author="Nokia_r01" w:date="2020-08-27T22:00:00Z">
        <w:r w:rsidR="006D5ACA" w:rsidRPr="006D5ACA">
          <w:rPr>
            <w:highlight w:val="yellow"/>
            <w:lang w:eastAsia="zh-CN"/>
            <w:rPrChange w:id="821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822" w:author="Nokia_r01" w:date="2020-08-27T22:01:00Z">
        <w:r w:rsidR="006D5ACA" w:rsidRPr="006D5ACA">
          <w:rPr>
            <w:highlight w:val="yellow"/>
            <w:lang w:eastAsia="zh-CN"/>
            <w:rPrChange w:id="823" w:author="Nokia_r01" w:date="2020-08-27T22:02:00Z">
              <w:rPr>
                <w:lang w:eastAsia="zh-CN"/>
              </w:rPr>
            </w:rPrChange>
          </w:rPr>
          <w:t>(depending on architecture)</w:t>
        </w:r>
        <w:r w:rsidR="006D5ACA">
          <w:rPr>
            <w:lang w:eastAsia="zh-CN"/>
          </w:rPr>
          <w:t xml:space="preserve"> </w:t>
        </w:r>
      </w:ins>
      <w:ins w:id="824" w:author="Ericsson_HR" w:date="2020-08-26T20:43:00Z">
        <w:r w:rsidRPr="00634367">
          <w:rPr>
            <w:lang w:eastAsia="zh-CN"/>
          </w:rPr>
          <w:t xml:space="preserve">by </w:t>
        </w:r>
      </w:ins>
      <w:ins w:id="825" w:author="vivo" w:date="2020-08-11T10:21:00Z">
        <w:r w:rsidRPr="00634367">
          <w:rPr>
            <w:lang w:eastAsia="zh-CN"/>
          </w:rPr>
          <w:t>AMF</w:t>
        </w:r>
      </w:ins>
      <w:ins w:id="826" w:author="Ericsson_HR" w:date="2020-08-26T20:43:00Z">
        <w:r>
          <w:rPr>
            <w:lang w:eastAsia="zh-CN"/>
          </w:rPr>
          <w:t xml:space="preserve"> </w:t>
        </w:r>
        <w:del w:id="827" w:author="Nokia_r01" w:date="2020-08-27T22:00:00Z">
          <w:r w:rsidDel="006D5ACA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828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829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830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14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626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635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656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665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This is too detailed. However should be possible as there is a GTP-U ID, and we ssaid above that GTP-U will be used</w:t>
      </w:r>
    </w:p>
  </w:comment>
  <w:comment w:id="702" w:author="Nokia_r01" w:date="2020-08-27T21:55:00Z" w:initials="r01">
    <w:p w14:paraId="7D131753" w14:textId="74A29013" w:rsidR="006D5ACA" w:rsidRDefault="006D5ACA">
      <w:pPr>
        <w:pStyle w:val="CommentText"/>
      </w:pPr>
      <w:r>
        <w:rPr>
          <w:rStyle w:val="CommentReference"/>
        </w:rPr>
        <w:annotationRef/>
      </w:r>
      <w:r>
        <w:t>F</w:t>
      </w:r>
      <w:bookmarkStart w:id="710" w:name="_GoBack"/>
      <w:bookmarkEnd w:id="710"/>
      <w:r>
        <w:t>or broadcast, shared delivery should be súfficient</w:t>
      </w:r>
    </w:p>
  </w:comment>
  <w:comment w:id="749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248E7CC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C8165" w14:textId="77777777" w:rsidR="00E32760" w:rsidRDefault="00E32760">
      <w:r>
        <w:separator/>
      </w:r>
    </w:p>
    <w:p w14:paraId="330CC17B" w14:textId="77777777" w:rsidR="00E32760" w:rsidRDefault="00E32760"/>
  </w:endnote>
  <w:endnote w:type="continuationSeparator" w:id="0">
    <w:p w14:paraId="15B1F9C1" w14:textId="77777777" w:rsidR="00E32760" w:rsidRDefault="00E32760">
      <w:r>
        <w:continuationSeparator/>
      </w:r>
    </w:p>
    <w:p w14:paraId="67C72A2B" w14:textId="77777777" w:rsidR="00E32760" w:rsidRDefault="00E32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74E18A9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674E18A9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916A6" w14:textId="77777777" w:rsidR="00E32760" w:rsidRDefault="00E32760">
      <w:r>
        <w:separator/>
      </w:r>
    </w:p>
    <w:p w14:paraId="2F66AF3B" w14:textId="77777777" w:rsidR="00E32760" w:rsidRDefault="00E32760"/>
  </w:footnote>
  <w:footnote w:type="continuationSeparator" w:id="0">
    <w:p w14:paraId="3D4E39F0" w14:textId="77777777" w:rsidR="00E32760" w:rsidRDefault="00E32760">
      <w:r>
        <w:continuationSeparator/>
      </w:r>
    </w:p>
    <w:p w14:paraId="7D117431" w14:textId="77777777" w:rsidR="00E32760" w:rsidRDefault="00E327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">
    <w15:presenceInfo w15:providerId="None" w15:userId="Ericsson_H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9E25C0B-1149-46FC-8897-ABE6CD77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444</Words>
  <Characters>8970</Characters>
  <Application>Microsoft Office Word</Application>
  <DocSecurity>0</DocSecurity>
  <Lines>74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Nokia_r01</cp:lastModifiedBy>
  <cp:revision>3</cp:revision>
  <cp:lastPrinted>2018-08-13T16:59:00Z</cp:lastPrinted>
  <dcterms:created xsi:type="dcterms:W3CDTF">2020-08-27T19:42:00Z</dcterms:created>
  <dcterms:modified xsi:type="dcterms:W3CDTF">2020-08-27T20:04:00Z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</Properties>
</file>